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4ECB7" w14:textId="77777777" w:rsidR="00D34006" w:rsidRDefault="00D34006" w:rsidP="00BD0B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R4-2313247</w:t>
      </w:r>
      <w:r>
        <w:rPr>
          <w:b/>
          <w:i/>
          <w:noProof/>
          <w:sz w:val="28"/>
        </w:rPr>
        <w:fldChar w:fldCharType="end"/>
      </w:r>
    </w:p>
    <w:p w14:paraId="5E09F535" w14:textId="77777777" w:rsidR="00D34006" w:rsidRDefault="00D34006" w:rsidP="00D340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42C05" w:rsidR="001E41F3" w:rsidRPr="00410371" w:rsidRDefault="00AE2A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C609B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FDD47" w:rsidR="001E41F3" w:rsidRPr="007C5BDA" w:rsidRDefault="005074A9" w:rsidP="00547111">
            <w:pPr>
              <w:pStyle w:val="CRCoverPage"/>
              <w:spacing w:after="0"/>
              <w:rPr>
                <w:b/>
                <w:bCs/>
                <w:noProof/>
                <w:sz w:val="28"/>
                <w:szCs w:val="28"/>
              </w:rPr>
            </w:pPr>
            <w:r>
              <w:rPr>
                <w:b/>
                <w:bCs/>
                <w:noProof/>
                <w:sz w:val="28"/>
                <w:szCs w:val="28"/>
              </w:rPr>
              <w:t xml:space="preserve"> </w:t>
            </w:r>
            <w:r w:rsidR="00692B81">
              <w:rPr>
                <w:b/>
                <w:bCs/>
                <w:noProof/>
                <w:sz w:val="28"/>
                <w:szCs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2A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24521" w:rsidR="001E41F3" w:rsidRPr="007E5FE7" w:rsidRDefault="007E5FE7">
            <w:pPr>
              <w:pStyle w:val="CRCoverPage"/>
              <w:spacing w:after="0"/>
              <w:jc w:val="center"/>
              <w:rPr>
                <w:b/>
                <w:bCs/>
                <w:noProof/>
                <w:sz w:val="28"/>
              </w:rPr>
            </w:pPr>
            <w:r w:rsidRPr="007E5FE7">
              <w:rPr>
                <w:b/>
                <w:bCs/>
                <w:sz w:val="28"/>
                <w:szCs w:val="28"/>
              </w:rPr>
              <w:t>1</w:t>
            </w:r>
            <w:r w:rsidR="00C609B2">
              <w:rPr>
                <w:b/>
                <w:bCs/>
                <w:sz w:val="28"/>
                <w:szCs w:val="28"/>
              </w:rPr>
              <w:t>7</w:t>
            </w:r>
            <w:r w:rsidRPr="007E5FE7">
              <w:rPr>
                <w:b/>
                <w:bCs/>
                <w:sz w:val="28"/>
                <w:szCs w:val="28"/>
              </w:rPr>
              <w:t>.</w:t>
            </w:r>
            <w:r w:rsidR="00C609B2">
              <w:rPr>
                <w:b/>
                <w:bCs/>
                <w:sz w:val="28"/>
                <w:szCs w:val="28"/>
              </w:rPr>
              <w:t>4</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4BA92" w:rsidR="001E41F3" w:rsidRDefault="00D1011D">
            <w:pPr>
              <w:pStyle w:val="CRCoverPage"/>
              <w:spacing w:after="0"/>
              <w:ind w:left="100"/>
              <w:rPr>
                <w:noProof/>
              </w:rPr>
            </w:pPr>
            <w:r>
              <w:t>CR to TS 3</w:t>
            </w:r>
            <w:r w:rsidR="008775B5">
              <w:t>8</w:t>
            </w:r>
            <w:r w:rsidR="00CC4966">
              <w:t>.1</w:t>
            </w:r>
            <w:r w:rsidR="00124618">
              <w:t>13</w:t>
            </w:r>
            <w:r>
              <w:t xml:space="preserve">: </w:t>
            </w:r>
            <w:r w:rsidR="00FA6970" w:rsidRPr="00FA6970">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2AB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FF4F6" w:rsidR="001E41F3" w:rsidRPr="00325655" w:rsidRDefault="00AE2ABE"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50DE2" w:rsidR="001E41F3" w:rsidRDefault="00A548F6">
            <w:pPr>
              <w:pStyle w:val="CRCoverPage"/>
              <w:spacing w:after="0"/>
              <w:ind w:left="100"/>
              <w:rPr>
                <w:noProof/>
              </w:rPr>
            </w:pPr>
            <w:r>
              <w:t>202</w:t>
            </w:r>
            <w:r w:rsidR="00674754">
              <w:t>3</w:t>
            </w:r>
            <w:r>
              <w:t>-</w:t>
            </w:r>
            <w:r w:rsidR="00C609B2">
              <w:t>08-21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125A54BF" w:rsidR="00C16FA1" w:rsidRDefault="00DA7796" w:rsidP="0052519B">
            <w:pPr>
              <w:pStyle w:val="CRCoverPage"/>
              <w:spacing w:after="0"/>
              <w:rPr>
                <w:noProof/>
              </w:rPr>
            </w:pPr>
            <w:r>
              <w:rPr>
                <w:noProof/>
              </w:rPr>
              <w:t xml:space="preserve">This CR </w:t>
            </w:r>
            <w:r w:rsidR="00756368">
              <w:rPr>
                <w:noProof/>
              </w:rPr>
              <w:t>captures</w:t>
            </w:r>
            <w:r>
              <w:rPr>
                <w:noProof/>
              </w:rPr>
              <w:t xml:space="preserve"> </w:t>
            </w:r>
            <w:r w:rsidR="00756368">
              <w:rPr>
                <w:noProof/>
              </w:rPr>
              <w:t xml:space="preserve">the needed changes for the addition of 3 MHz channel bandwidh support </w:t>
            </w:r>
            <w:r w:rsidR="00124618">
              <w:rPr>
                <w:noProof/>
              </w:rPr>
              <w:t>in EMC specifications</w:t>
            </w:r>
            <w:r w:rsidR="00BC0C40">
              <w:rPr>
                <w:noProof/>
              </w:rPr>
              <w:t>.</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77777777" w:rsidR="00D35275" w:rsidRDefault="00270587" w:rsidP="00951A3D">
            <w:pPr>
              <w:pStyle w:val="CRCoverPage"/>
              <w:spacing w:after="0"/>
              <w:rPr>
                <w:noProof/>
              </w:rPr>
            </w:pPr>
            <w:r>
              <w:rPr>
                <w:noProof/>
              </w:rPr>
              <w:t xml:space="preserve">The </w:t>
            </w:r>
            <w:r w:rsidR="00951A3D">
              <w:rPr>
                <w:noProof/>
              </w:rPr>
              <w:t>p</w:t>
            </w:r>
            <w:proofErr w:type="spellStart"/>
            <w:r w:rsidR="008E150C" w:rsidRPr="00D910A1">
              <w:rPr>
                <w:rFonts w:hint="eastAsia"/>
              </w:rPr>
              <w:t>erformance</w:t>
            </w:r>
            <w:proofErr w:type="spellEnd"/>
            <w:r w:rsidR="008E150C" w:rsidRPr="00D910A1">
              <w:rPr>
                <w:rFonts w:hint="eastAsia"/>
              </w:rPr>
              <w:t xml:space="preserve"> criteria for continuous phenomena for BS</w:t>
            </w:r>
            <w:r>
              <w:rPr>
                <w:noProof/>
              </w:rPr>
              <w:t xml:space="preserve"> </w:t>
            </w:r>
            <w:r w:rsidR="00951A3D">
              <w:rPr>
                <w:noProof/>
              </w:rPr>
              <w:t xml:space="preserve">supporting </w:t>
            </w:r>
            <w:r>
              <w:rPr>
                <w:noProof/>
              </w:rPr>
              <w:t>3 MHz channel bandwidth</w:t>
            </w:r>
            <w:r w:rsidR="00951A3D">
              <w:rPr>
                <w:noProof/>
              </w:rPr>
              <w:t xml:space="preserve"> has been specified.</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EEAF2" w:rsidR="001E41F3" w:rsidRDefault="00BC0C40" w:rsidP="00BC0C40">
            <w:pPr>
              <w:pStyle w:val="CRCoverPage"/>
              <w:spacing w:after="0"/>
              <w:rPr>
                <w:noProof/>
              </w:rPr>
            </w:pPr>
            <w:r>
              <w:rPr>
                <w:noProof/>
              </w:rPr>
              <w:t>3 MHz channel bandwidth will not be supported</w:t>
            </w:r>
            <w:r w:rsidR="00124618">
              <w:rPr>
                <w:noProof/>
              </w:rPr>
              <w:t xml:space="preserve"> in EMC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56DC0" w:rsidR="001E41F3" w:rsidRDefault="008E150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BB152C" w14:textId="77777777" w:rsidR="008E150C" w:rsidRPr="00D910A1" w:rsidRDefault="008E150C" w:rsidP="008E150C">
      <w:pPr>
        <w:pStyle w:val="Heading2"/>
      </w:pPr>
      <w:bookmarkStart w:id="1" w:name="_Toc20994243"/>
      <w:bookmarkStart w:id="2" w:name="_Toc29812102"/>
      <w:bookmarkStart w:id="3" w:name="_Toc37139290"/>
      <w:bookmarkStart w:id="4" w:name="_Toc37268294"/>
      <w:bookmarkStart w:id="5" w:name="_Toc37268388"/>
      <w:bookmarkStart w:id="6" w:name="_Toc45879598"/>
      <w:bookmarkStart w:id="7" w:name="_Toc52563692"/>
      <w:bookmarkStart w:id="8" w:name="_Toc52563787"/>
      <w:bookmarkStart w:id="9" w:name="_Toc52563880"/>
      <w:bookmarkStart w:id="10" w:name="_Toc61181785"/>
      <w:bookmarkStart w:id="11" w:name="_Toc74642603"/>
      <w:bookmarkStart w:id="12" w:name="_Toc76543781"/>
      <w:bookmarkStart w:id="13" w:name="_Toc82627367"/>
      <w:bookmarkStart w:id="14" w:name="_Toc106198101"/>
      <w:bookmarkStart w:id="15" w:name="_Toc130575758"/>
      <w:bookmarkStart w:id="16" w:name="_Toc137464850"/>
      <w:bookmarkStart w:id="17" w:name="_Toc138884169"/>
      <w:r w:rsidRPr="00D910A1">
        <w:rPr>
          <w:rFonts w:hint="eastAsia"/>
          <w:lang w:val="en-US" w:eastAsia="zh-CN"/>
        </w:rPr>
        <w:t>6</w:t>
      </w:r>
      <w:r w:rsidRPr="00D910A1">
        <w:t>.1</w:t>
      </w:r>
      <w:r w:rsidRPr="00D910A1">
        <w:tab/>
      </w:r>
      <w:r w:rsidRPr="00D910A1">
        <w:rPr>
          <w:rFonts w:hint="eastAsia"/>
        </w:rPr>
        <w:t>Performance criteria for continuous phenomena for BS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280842" w14:textId="77777777" w:rsidR="008E150C" w:rsidRPr="00D910A1" w:rsidRDefault="008E150C" w:rsidP="008E150C">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6FD1AC8E" w14:textId="77777777" w:rsidR="008E150C" w:rsidRPr="00D910A1" w:rsidRDefault="008E150C" w:rsidP="008E150C">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59D5C8F5" w14:textId="77777777" w:rsidR="008E150C" w:rsidRPr="00D910A1" w:rsidRDefault="008E150C" w:rsidP="008E150C">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798B4521" w14:textId="77777777" w:rsidR="008E150C" w:rsidRDefault="008E150C" w:rsidP="008E150C">
      <w:pPr>
        <w:rPr>
          <w:rFonts w:cs="v4.2.0"/>
        </w:rPr>
      </w:pPr>
    </w:p>
    <w:p w14:paraId="6EE7F2EE" w14:textId="77777777" w:rsidR="008E150C" w:rsidRDefault="008E150C" w:rsidP="008E150C">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proofErr w:type="spellStart"/>
      <w:r>
        <w:t>erformance</w:t>
      </w:r>
      <w:proofErr w:type="spellEnd"/>
      <w:r>
        <w:t xml:space="preserve"> </w:t>
      </w:r>
      <w:r>
        <w:rPr>
          <w:rFonts w:hint="eastAsia"/>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8E150C" w14:paraId="7A5EA3B1" w14:textId="77777777" w:rsidTr="0004681E">
        <w:trPr>
          <w:jc w:val="center"/>
        </w:trPr>
        <w:tc>
          <w:tcPr>
            <w:tcW w:w="1878" w:type="dxa"/>
          </w:tcPr>
          <w:p w14:paraId="535F7CAF" w14:textId="77777777" w:rsidR="008E150C" w:rsidRDefault="008E150C" w:rsidP="0004681E">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113F38E4" w14:textId="77777777" w:rsidR="008E150C" w:rsidRDefault="008E150C" w:rsidP="0004681E">
            <w:pPr>
              <w:pStyle w:val="TAH"/>
              <w:rPr>
                <w:rFonts w:cs="v4.2.0"/>
              </w:rPr>
            </w:pPr>
            <w:r>
              <w:t>Sub-carrier spacing (kHz)</w:t>
            </w:r>
          </w:p>
        </w:tc>
        <w:tc>
          <w:tcPr>
            <w:tcW w:w="1949" w:type="dxa"/>
          </w:tcPr>
          <w:p w14:paraId="41764B36" w14:textId="77777777" w:rsidR="008E150C" w:rsidRDefault="008E150C" w:rsidP="0004681E">
            <w:pPr>
              <w:pStyle w:val="TAH"/>
              <w:rPr>
                <w:rFonts w:cs="v4.2.0"/>
              </w:rPr>
            </w:pPr>
            <w:r>
              <w:rPr>
                <w:rFonts w:cs="v4.2.0"/>
              </w:rPr>
              <w:t xml:space="preserve">Bearer </w:t>
            </w:r>
            <w:r>
              <w:rPr>
                <w:rFonts w:cs="v4.2.0" w:hint="eastAsia"/>
                <w:lang w:val="en-US" w:eastAsia="zh-CN"/>
              </w:rPr>
              <w:t>i</w:t>
            </w:r>
            <w:proofErr w:type="spellStart"/>
            <w:r>
              <w:rPr>
                <w:rFonts w:cs="v4.2.0"/>
              </w:rPr>
              <w:t>nformation</w:t>
            </w:r>
            <w:proofErr w:type="spellEnd"/>
            <w:r>
              <w:rPr>
                <w:rFonts w:cs="v4.2.0"/>
              </w:rPr>
              <w:t xml:space="preserve"> </w:t>
            </w:r>
            <w:r>
              <w:rPr>
                <w:rFonts w:cs="v4.2.0" w:hint="eastAsia"/>
                <w:lang w:val="en-US" w:eastAsia="zh-CN"/>
              </w:rPr>
              <w:t>d</w:t>
            </w:r>
            <w:proofErr w:type="spellStart"/>
            <w:r>
              <w:rPr>
                <w:rFonts w:cs="v4.2.0"/>
              </w:rPr>
              <w:t>ata</w:t>
            </w:r>
            <w:proofErr w:type="spellEnd"/>
            <w:r>
              <w:rPr>
                <w:rFonts w:cs="v4.2.0"/>
              </w:rPr>
              <w:t xml:space="preserve"> </w:t>
            </w:r>
            <w:r>
              <w:rPr>
                <w:rFonts w:cs="v4.2.0" w:hint="eastAsia"/>
                <w:lang w:val="en-US" w:eastAsia="zh-CN"/>
              </w:rPr>
              <w:t>r</w:t>
            </w:r>
            <w:r>
              <w:rPr>
                <w:rFonts w:cs="v4.2.0"/>
              </w:rPr>
              <w:t>ate</w:t>
            </w:r>
          </w:p>
        </w:tc>
        <w:tc>
          <w:tcPr>
            <w:tcW w:w="2313" w:type="dxa"/>
            <w:tcBorders>
              <w:bottom w:val="single" w:sz="4" w:space="0" w:color="auto"/>
            </w:tcBorders>
          </w:tcPr>
          <w:p w14:paraId="72301BEC" w14:textId="77777777" w:rsidR="008E150C" w:rsidRDefault="008E150C" w:rsidP="0004681E">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3AAC2D9D" w14:textId="77777777" w:rsidR="008E150C" w:rsidRDefault="008E150C" w:rsidP="0004681E">
            <w:pPr>
              <w:pStyle w:val="TAH"/>
              <w:rPr>
                <w:rFonts w:cs="v4.2.0"/>
              </w:rPr>
            </w:pPr>
            <w:r>
              <w:rPr>
                <w:rFonts w:cs="v4.2.0"/>
              </w:rPr>
              <w:t>(Note 1, Note 2)</w:t>
            </w:r>
          </w:p>
        </w:tc>
      </w:tr>
      <w:tr w:rsidR="009127EA" w14:paraId="08B27DB3" w14:textId="77777777" w:rsidTr="001946B0">
        <w:trPr>
          <w:jc w:val="center"/>
          <w:ins w:id="18" w:author="D. Everaere" w:date="2023-07-21T19:04:00Z"/>
        </w:trPr>
        <w:tc>
          <w:tcPr>
            <w:tcW w:w="1878" w:type="dxa"/>
          </w:tcPr>
          <w:p w14:paraId="5730413A" w14:textId="5BF616BD" w:rsidR="009127EA" w:rsidRPr="009127EA" w:rsidRDefault="009127EA" w:rsidP="0004681E">
            <w:pPr>
              <w:pStyle w:val="TAH"/>
              <w:rPr>
                <w:ins w:id="19" w:author="D. Everaere" w:date="2023-07-21T19:04:00Z"/>
                <w:b w:val="0"/>
                <w:bCs/>
                <w:lang w:val="en-US" w:eastAsia="zh-CN"/>
              </w:rPr>
            </w:pPr>
            <w:ins w:id="20" w:author="D. Everaere" w:date="2023-07-21T19:04:00Z">
              <w:r w:rsidRPr="009127EA">
                <w:rPr>
                  <w:b w:val="0"/>
                  <w:bCs/>
                  <w:lang w:val="en-US" w:eastAsia="zh-CN"/>
                </w:rPr>
                <w:t>3</w:t>
              </w:r>
            </w:ins>
          </w:p>
        </w:tc>
        <w:tc>
          <w:tcPr>
            <w:tcW w:w="1949" w:type="dxa"/>
          </w:tcPr>
          <w:p w14:paraId="714334B8" w14:textId="0F2A6EED" w:rsidR="009127EA" w:rsidRPr="009127EA" w:rsidRDefault="009127EA" w:rsidP="0004681E">
            <w:pPr>
              <w:pStyle w:val="TAH"/>
              <w:rPr>
                <w:ins w:id="21" w:author="D. Everaere" w:date="2023-07-21T19:04:00Z"/>
                <w:b w:val="0"/>
                <w:bCs/>
              </w:rPr>
            </w:pPr>
            <w:ins w:id="22" w:author="D. Everaere" w:date="2023-07-21T19:04:00Z">
              <w:r w:rsidRPr="009127EA">
                <w:rPr>
                  <w:b w:val="0"/>
                  <w:bCs/>
                </w:rPr>
                <w:t>15</w:t>
              </w:r>
            </w:ins>
          </w:p>
        </w:tc>
        <w:tc>
          <w:tcPr>
            <w:tcW w:w="1949" w:type="dxa"/>
          </w:tcPr>
          <w:p w14:paraId="3A4A7134" w14:textId="26EBF3ED" w:rsidR="009127EA" w:rsidRPr="009127EA" w:rsidRDefault="009127EA" w:rsidP="0004681E">
            <w:pPr>
              <w:pStyle w:val="TAH"/>
              <w:rPr>
                <w:ins w:id="23" w:author="D. Everaere" w:date="2023-07-21T19:04:00Z"/>
                <w:rFonts w:cs="v4.2.0"/>
                <w:b w:val="0"/>
                <w:bCs/>
              </w:rPr>
            </w:pPr>
            <w:ins w:id="24" w:author="D. Everaere" w:date="2023-07-21T19:04:00Z">
              <w:r w:rsidRPr="009127EA">
                <w:rPr>
                  <w:b w:val="0"/>
                  <w:bCs/>
                  <w:lang w:val="en-US" w:eastAsia="zh-CN"/>
                </w:rPr>
                <w:t>G-FR1-A1-</w:t>
              </w:r>
            </w:ins>
            <w:ins w:id="25" w:author="D. Everaere" w:date="2023-07-21T19:07:00Z">
              <w:r w:rsidR="002462A8">
                <w:rPr>
                  <w:b w:val="0"/>
                  <w:bCs/>
                  <w:lang w:val="en-US" w:eastAsia="zh-CN"/>
                </w:rPr>
                <w:t>7</w:t>
              </w:r>
            </w:ins>
            <w:ins w:id="26" w:author="D. Everaere" w:date="2023-07-21T19:04:00Z">
              <w:r w:rsidRPr="009127EA">
                <w:rPr>
                  <w:rFonts w:hint="eastAsia"/>
                  <w:b w:val="0"/>
                  <w:bCs/>
                  <w:lang w:val="en-US" w:eastAsia="zh-CN"/>
                </w:rPr>
                <w:t xml:space="preserve"> </w:t>
              </w:r>
              <w:r w:rsidRPr="009127EA">
                <w:rPr>
                  <w:b w:val="0"/>
                  <w:bCs/>
                </w:rPr>
                <w:t>in annex A.1 in TS 3</w:t>
              </w:r>
              <w:r w:rsidRPr="009127EA">
                <w:rPr>
                  <w:rFonts w:hint="eastAsia"/>
                  <w:b w:val="0"/>
                  <w:bCs/>
                  <w:lang w:val="en-US" w:eastAsia="zh-CN"/>
                </w:rPr>
                <w:t>8</w:t>
              </w:r>
              <w:r w:rsidRPr="009127EA">
                <w:rPr>
                  <w:b w:val="0"/>
                  <w:bCs/>
                </w:rPr>
                <w:t>.104 [2]</w:t>
              </w:r>
            </w:ins>
          </w:p>
        </w:tc>
        <w:tc>
          <w:tcPr>
            <w:tcW w:w="2313" w:type="dxa"/>
            <w:vMerge w:val="restart"/>
          </w:tcPr>
          <w:p w14:paraId="21B0332A" w14:textId="77777777" w:rsidR="009127EA" w:rsidRDefault="009127EA" w:rsidP="0004681E">
            <w:pPr>
              <w:pStyle w:val="TAC"/>
            </w:pPr>
            <w:r>
              <w:t>Throughput &gt; 95 %</w:t>
            </w:r>
            <w:r>
              <w:rPr>
                <w:rFonts w:hint="eastAsia"/>
                <w:lang w:val="en-US" w:eastAsia="zh-CN"/>
              </w:rPr>
              <w:t>,</w:t>
            </w:r>
          </w:p>
          <w:p w14:paraId="54E5A331" w14:textId="7FA7952A" w:rsidR="009127EA" w:rsidRDefault="009127EA" w:rsidP="0004681E">
            <w:pPr>
              <w:pStyle w:val="TAC"/>
              <w:rPr>
                <w:ins w:id="27" w:author="D. Everaere" w:date="2023-07-21T19:04:00Z"/>
                <w:rFonts w:cs="v4.2.0"/>
              </w:rPr>
            </w:pPr>
            <w:r>
              <w:t>no loss of service</w:t>
            </w:r>
          </w:p>
        </w:tc>
      </w:tr>
      <w:tr w:rsidR="009127EA" w14:paraId="64BCB024" w14:textId="77777777" w:rsidTr="0004681E">
        <w:trPr>
          <w:trHeight w:val="399"/>
          <w:jc w:val="center"/>
        </w:trPr>
        <w:tc>
          <w:tcPr>
            <w:tcW w:w="1878" w:type="dxa"/>
          </w:tcPr>
          <w:p w14:paraId="1BBABE54" w14:textId="77777777" w:rsidR="009127EA" w:rsidRDefault="009127EA" w:rsidP="0004681E">
            <w:pPr>
              <w:pStyle w:val="TAC"/>
              <w:rPr>
                <w:bCs/>
                <w:lang w:val="en-US"/>
              </w:rPr>
            </w:pPr>
            <w:r>
              <w:t>5, 10, 15</w:t>
            </w:r>
          </w:p>
        </w:tc>
        <w:tc>
          <w:tcPr>
            <w:tcW w:w="1949" w:type="dxa"/>
          </w:tcPr>
          <w:p w14:paraId="66246E43" w14:textId="77777777" w:rsidR="009127EA" w:rsidRDefault="009127EA" w:rsidP="0004681E">
            <w:pPr>
              <w:pStyle w:val="TAC"/>
              <w:rPr>
                <w:bCs/>
                <w:lang w:val="en-US" w:eastAsia="zh-CN"/>
              </w:rPr>
            </w:pPr>
            <w:r>
              <w:rPr>
                <w:lang w:eastAsia="zh-CN"/>
              </w:rPr>
              <w:t>15</w:t>
            </w:r>
          </w:p>
        </w:tc>
        <w:tc>
          <w:tcPr>
            <w:tcW w:w="1949" w:type="dxa"/>
          </w:tcPr>
          <w:p w14:paraId="1EA6E0B3" w14:textId="77777777" w:rsidR="009127EA" w:rsidRDefault="009127EA" w:rsidP="0004681E">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vMerge/>
            <w:tcBorders>
              <w:bottom w:val="nil"/>
            </w:tcBorders>
            <w:shd w:val="clear" w:color="auto" w:fill="auto"/>
          </w:tcPr>
          <w:p w14:paraId="3E29CD7B" w14:textId="4D3755F4" w:rsidR="009127EA" w:rsidRDefault="009127EA" w:rsidP="0004681E">
            <w:pPr>
              <w:pStyle w:val="TAC"/>
            </w:pPr>
          </w:p>
        </w:tc>
      </w:tr>
      <w:tr w:rsidR="008E150C" w14:paraId="23832A0C" w14:textId="77777777" w:rsidTr="0004681E">
        <w:trPr>
          <w:jc w:val="center"/>
        </w:trPr>
        <w:tc>
          <w:tcPr>
            <w:tcW w:w="1878" w:type="dxa"/>
          </w:tcPr>
          <w:p w14:paraId="35BE385C" w14:textId="77777777" w:rsidR="008E150C" w:rsidRDefault="008E150C" w:rsidP="0004681E">
            <w:pPr>
              <w:pStyle w:val="TAC"/>
              <w:rPr>
                <w:bCs/>
                <w:lang w:val="en-US"/>
              </w:rPr>
            </w:pPr>
            <w:r>
              <w:t>10, 15</w:t>
            </w:r>
          </w:p>
        </w:tc>
        <w:tc>
          <w:tcPr>
            <w:tcW w:w="1949" w:type="dxa"/>
          </w:tcPr>
          <w:p w14:paraId="5D84EEBF" w14:textId="77777777" w:rsidR="008E150C" w:rsidRDefault="008E150C" w:rsidP="0004681E">
            <w:pPr>
              <w:pStyle w:val="TAC"/>
              <w:rPr>
                <w:bCs/>
                <w:lang w:val="en-US" w:eastAsia="zh-CN"/>
              </w:rPr>
            </w:pPr>
            <w:r>
              <w:rPr>
                <w:lang w:eastAsia="zh-CN"/>
              </w:rPr>
              <w:t>30</w:t>
            </w:r>
          </w:p>
        </w:tc>
        <w:tc>
          <w:tcPr>
            <w:tcW w:w="1949" w:type="dxa"/>
          </w:tcPr>
          <w:p w14:paraId="4FC8009C" w14:textId="77777777" w:rsidR="008E150C" w:rsidRDefault="008E150C" w:rsidP="0004681E">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46CC37BD" w14:textId="77777777" w:rsidR="008E150C" w:rsidRDefault="008E150C" w:rsidP="0004681E">
            <w:pPr>
              <w:pStyle w:val="TAC"/>
            </w:pPr>
          </w:p>
        </w:tc>
      </w:tr>
      <w:tr w:rsidR="008E150C" w14:paraId="73A4D35C" w14:textId="77777777" w:rsidTr="0004681E">
        <w:trPr>
          <w:jc w:val="center"/>
        </w:trPr>
        <w:tc>
          <w:tcPr>
            <w:tcW w:w="1878" w:type="dxa"/>
          </w:tcPr>
          <w:p w14:paraId="79F0E6C6" w14:textId="77777777" w:rsidR="008E150C" w:rsidRDefault="008E150C" w:rsidP="0004681E">
            <w:pPr>
              <w:pStyle w:val="TAC"/>
              <w:rPr>
                <w:bCs/>
                <w:lang w:val="en-US"/>
              </w:rPr>
            </w:pPr>
            <w:r>
              <w:t>10, 15</w:t>
            </w:r>
          </w:p>
        </w:tc>
        <w:tc>
          <w:tcPr>
            <w:tcW w:w="1949" w:type="dxa"/>
          </w:tcPr>
          <w:p w14:paraId="29D220A8" w14:textId="77777777" w:rsidR="008E150C" w:rsidRDefault="008E150C" w:rsidP="0004681E">
            <w:pPr>
              <w:pStyle w:val="TAC"/>
              <w:rPr>
                <w:bCs/>
                <w:lang w:val="en-US" w:eastAsia="zh-CN"/>
              </w:rPr>
            </w:pPr>
            <w:r>
              <w:rPr>
                <w:lang w:eastAsia="zh-CN"/>
              </w:rPr>
              <w:t>60</w:t>
            </w:r>
          </w:p>
        </w:tc>
        <w:tc>
          <w:tcPr>
            <w:tcW w:w="1949" w:type="dxa"/>
          </w:tcPr>
          <w:p w14:paraId="7D3BA811" w14:textId="77777777" w:rsidR="008E150C" w:rsidRDefault="008E150C" w:rsidP="0004681E">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74AB889D" w14:textId="77777777" w:rsidR="008E150C" w:rsidRDefault="008E150C" w:rsidP="0004681E">
            <w:pPr>
              <w:pStyle w:val="TAC"/>
            </w:pPr>
          </w:p>
        </w:tc>
      </w:tr>
      <w:tr w:rsidR="008E150C" w14:paraId="7A882ADA" w14:textId="77777777" w:rsidTr="0004681E">
        <w:trPr>
          <w:jc w:val="center"/>
        </w:trPr>
        <w:tc>
          <w:tcPr>
            <w:tcW w:w="1878" w:type="dxa"/>
          </w:tcPr>
          <w:p w14:paraId="154D7905" w14:textId="77777777" w:rsidR="008E150C" w:rsidRDefault="008E150C" w:rsidP="0004681E">
            <w:pPr>
              <w:pStyle w:val="TAC"/>
              <w:rPr>
                <w:rFonts w:eastAsia="SimSun"/>
                <w:bCs/>
                <w:lang w:val="en-US" w:eastAsia="zh-CN"/>
              </w:rPr>
            </w:pPr>
            <w:r>
              <w:rPr>
                <w:rFonts w:eastAsia="SimSun" w:hint="eastAsia"/>
                <w:lang w:val="en-US" w:eastAsia="zh-CN"/>
              </w:rPr>
              <w:t>20 to 50</w:t>
            </w:r>
          </w:p>
        </w:tc>
        <w:tc>
          <w:tcPr>
            <w:tcW w:w="1949" w:type="dxa"/>
          </w:tcPr>
          <w:p w14:paraId="58286D63" w14:textId="77777777" w:rsidR="008E150C" w:rsidRDefault="008E150C" w:rsidP="0004681E">
            <w:pPr>
              <w:pStyle w:val="TAC"/>
              <w:rPr>
                <w:bCs/>
                <w:lang w:val="en-US" w:eastAsia="zh-CN"/>
              </w:rPr>
            </w:pPr>
            <w:r>
              <w:rPr>
                <w:lang w:eastAsia="zh-CN"/>
              </w:rPr>
              <w:t>15</w:t>
            </w:r>
          </w:p>
        </w:tc>
        <w:tc>
          <w:tcPr>
            <w:tcW w:w="1949" w:type="dxa"/>
          </w:tcPr>
          <w:p w14:paraId="21F94E20" w14:textId="77777777" w:rsidR="008E150C" w:rsidRDefault="008E150C" w:rsidP="0004681E">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7436EF53" w14:textId="77777777" w:rsidR="008E150C" w:rsidRDefault="008E150C" w:rsidP="0004681E">
            <w:pPr>
              <w:pStyle w:val="TAC"/>
            </w:pPr>
          </w:p>
        </w:tc>
      </w:tr>
      <w:tr w:rsidR="008E150C" w14:paraId="4A7FFE0C" w14:textId="77777777" w:rsidTr="0004681E">
        <w:trPr>
          <w:jc w:val="center"/>
        </w:trPr>
        <w:tc>
          <w:tcPr>
            <w:tcW w:w="1878" w:type="dxa"/>
          </w:tcPr>
          <w:p w14:paraId="54E0D605" w14:textId="77777777" w:rsidR="008E150C" w:rsidRDefault="008E150C" w:rsidP="0004681E">
            <w:pPr>
              <w:pStyle w:val="TAC"/>
              <w:rPr>
                <w:rFonts w:eastAsia="SimSun"/>
                <w:bCs/>
                <w:lang w:val="en-US" w:eastAsia="zh-CN"/>
              </w:rPr>
            </w:pPr>
            <w:r>
              <w:rPr>
                <w:rFonts w:eastAsia="SimSun" w:hint="eastAsia"/>
                <w:lang w:val="en-US" w:eastAsia="zh-CN"/>
              </w:rPr>
              <w:t>20 to 100</w:t>
            </w:r>
          </w:p>
        </w:tc>
        <w:tc>
          <w:tcPr>
            <w:tcW w:w="1949" w:type="dxa"/>
          </w:tcPr>
          <w:p w14:paraId="507F5C27" w14:textId="77777777" w:rsidR="008E150C" w:rsidRDefault="008E150C" w:rsidP="0004681E">
            <w:pPr>
              <w:pStyle w:val="TAC"/>
              <w:rPr>
                <w:bCs/>
                <w:lang w:val="en-US" w:eastAsia="zh-CN"/>
              </w:rPr>
            </w:pPr>
            <w:r>
              <w:rPr>
                <w:lang w:eastAsia="zh-CN"/>
              </w:rPr>
              <w:t>30</w:t>
            </w:r>
          </w:p>
        </w:tc>
        <w:tc>
          <w:tcPr>
            <w:tcW w:w="1949" w:type="dxa"/>
          </w:tcPr>
          <w:p w14:paraId="40FF11F2" w14:textId="77777777" w:rsidR="008E150C" w:rsidRDefault="008E150C" w:rsidP="0004681E">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14603939" w14:textId="77777777" w:rsidR="008E150C" w:rsidRDefault="008E150C" w:rsidP="0004681E">
            <w:pPr>
              <w:pStyle w:val="TAC"/>
            </w:pPr>
          </w:p>
        </w:tc>
      </w:tr>
      <w:tr w:rsidR="008E150C" w14:paraId="074480F4" w14:textId="77777777" w:rsidTr="0004681E">
        <w:trPr>
          <w:jc w:val="center"/>
        </w:trPr>
        <w:tc>
          <w:tcPr>
            <w:tcW w:w="1878" w:type="dxa"/>
          </w:tcPr>
          <w:p w14:paraId="2B41F0FF" w14:textId="77777777" w:rsidR="008E150C" w:rsidRDefault="008E150C" w:rsidP="0004681E">
            <w:pPr>
              <w:pStyle w:val="TAC"/>
              <w:rPr>
                <w:rFonts w:eastAsia="SimSun"/>
                <w:bCs/>
                <w:lang w:val="en-US" w:eastAsia="zh-CN"/>
              </w:rPr>
            </w:pPr>
            <w:r>
              <w:rPr>
                <w:rFonts w:eastAsia="SimSun" w:hint="eastAsia"/>
                <w:lang w:val="en-US" w:eastAsia="zh-CN"/>
              </w:rPr>
              <w:t>20 to 100</w:t>
            </w:r>
          </w:p>
        </w:tc>
        <w:tc>
          <w:tcPr>
            <w:tcW w:w="1949" w:type="dxa"/>
          </w:tcPr>
          <w:p w14:paraId="1BC729ED" w14:textId="77777777" w:rsidR="008E150C" w:rsidRDefault="008E150C" w:rsidP="0004681E">
            <w:pPr>
              <w:pStyle w:val="TAC"/>
              <w:rPr>
                <w:bCs/>
                <w:lang w:val="en-US" w:eastAsia="zh-CN"/>
              </w:rPr>
            </w:pPr>
            <w:r>
              <w:rPr>
                <w:lang w:eastAsia="zh-CN"/>
              </w:rPr>
              <w:t>60</w:t>
            </w:r>
          </w:p>
        </w:tc>
        <w:tc>
          <w:tcPr>
            <w:tcW w:w="1949" w:type="dxa"/>
          </w:tcPr>
          <w:p w14:paraId="42A020EB" w14:textId="77777777" w:rsidR="008E150C" w:rsidRDefault="008E150C" w:rsidP="0004681E">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141BBD94" w14:textId="77777777" w:rsidR="008E150C" w:rsidRDefault="008E150C" w:rsidP="0004681E">
            <w:pPr>
              <w:pStyle w:val="TAC"/>
            </w:pPr>
          </w:p>
        </w:tc>
      </w:tr>
      <w:tr w:rsidR="008E150C" w14:paraId="46A785AB" w14:textId="77777777" w:rsidTr="0004681E">
        <w:trPr>
          <w:jc w:val="center"/>
        </w:trPr>
        <w:tc>
          <w:tcPr>
            <w:tcW w:w="8089" w:type="dxa"/>
            <w:gridSpan w:val="4"/>
            <w:vAlign w:val="center"/>
          </w:tcPr>
          <w:p w14:paraId="6A13CE3B" w14:textId="77777777" w:rsidR="008E150C" w:rsidRDefault="008E150C" w:rsidP="0004681E">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14DB931D" w14:textId="77777777" w:rsidR="008E150C" w:rsidRDefault="008E150C" w:rsidP="0004681E">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23BFCB90" w14:textId="77777777" w:rsidR="008E150C" w:rsidRDefault="008E150C" w:rsidP="008E150C"/>
    <w:p w14:paraId="0FF11002" w14:textId="77777777" w:rsidR="008E150C" w:rsidRPr="00D910A1" w:rsidRDefault="008E150C" w:rsidP="008E150C">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E150C" w:rsidRPr="00D910A1" w14:paraId="31CB250C" w14:textId="77777777" w:rsidTr="0004681E">
        <w:trPr>
          <w:jc w:val="center"/>
        </w:trPr>
        <w:tc>
          <w:tcPr>
            <w:tcW w:w="1878" w:type="dxa"/>
          </w:tcPr>
          <w:p w14:paraId="2DFFD526" w14:textId="77777777" w:rsidR="008E150C" w:rsidRPr="00D910A1" w:rsidRDefault="008E150C" w:rsidP="0004681E">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4AA0E407" w14:textId="77777777" w:rsidR="008E150C" w:rsidRPr="00D910A1" w:rsidRDefault="008E150C" w:rsidP="0004681E">
            <w:pPr>
              <w:pStyle w:val="TAH"/>
              <w:rPr>
                <w:rFonts w:cs="v4.2.0"/>
              </w:rPr>
            </w:pPr>
            <w:r w:rsidRPr="00D910A1">
              <w:rPr>
                <w:rFonts w:cs="Arial"/>
              </w:rPr>
              <w:t>Sub-carrier spacing (kHz)</w:t>
            </w:r>
          </w:p>
        </w:tc>
        <w:tc>
          <w:tcPr>
            <w:tcW w:w="1949" w:type="dxa"/>
          </w:tcPr>
          <w:p w14:paraId="1958B67D" w14:textId="77777777" w:rsidR="008E150C" w:rsidRPr="00D910A1" w:rsidRDefault="008E150C" w:rsidP="0004681E">
            <w:pPr>
              <w:pStyle w:val="TAH"/>
              <w:rPr>
                <w:rFonts w:cs="v4.2.0"/>
              </w:rPr>
            </w:pPr>
            <w:r w:rsidRPr="00D910A1">
              <w:rPr>
                <w:rFonts w:cs="v4.2.0"/>
              </w:rPr>
              <w:t xml:space="preserve">Bearer </w:t>
            </w:r>
            <w:r w:rsidRPr="00D910A1">
              <w:rPr>
                <w:rFonts w:cs="v4.2.0"/>
                <w:lang w:val="en-US" w:eastAsia="zh-CN"/>
              </w:rPr>
              <w:t>i</w:t>
            </w:r>
            <w:proofErr w:type="spellStart"/>
            <w:r w:rsidRPr="00D910A1">
              <w:rPr>
                <w:rFonts w:cs="v4.2.0"/>
              </w:rPr>
              <w:t>nformation</w:t>
            </w:r>
            <w:proofErr w:type="spellEnd"/>
            <w:r w:rsidRPr="00D910A1">
              <w:rPr>
                <w:rFonts w:cs="v4.2.0"/>
              </w:rPr>
              <w:t xml:space="preserve"> </w:t>
            </w:r>
            <w:r w:rsidRPr="00D910A1">
              <w:rPr>
                <w:rFonts w:cs="v4.2.0"/>
                <w:lang w:val="en-US" w:eastAsia="zh-CN"/>
              </w:rPr>
              <w:t>d</w:t>
            </w:r>
            <w:proofErr w:type="spellStart"/>
            <w:r w:rsidRPr="00D910A1">
              <w:rPr>
                <w:rFonts w:cs="v4.2.0"/>
              </w:rPr>
              <w:t>ata</w:t>
            </w:r>
            <w:proofErr w:type="spellEnd"/>
            <w:r w:rsidRPr="00D910A1">
              <w:rPr>
                <w:rFonts w:cs="v4.2.0"/>
              </w:rPr>
              <w:t xml:space="preserve"> </w:t>
            </w:r>
            <w:r w:rsidRPr="00D910A1">
              <w:rPr>
                <w:rFonts w:cs="v4.2.0"/>
                <w:lang w:val="en-US" w:eastAsia="zh-CN"/>
              </w:rPr>
              <w:t>r</w:t>
            </w:r>
            <w:r w:rsidRPr="00D910A1">
              <w:rPr>
                <w:rFonts w:cs="v4.2.0"/>
              </w:rPr>
              <w:t>ate</w:t>
            </w:r>
          </w:p>
        </w:tc>
        <w:tc>
          <w:tcPr>
            <w:tcW w:w="2313" w:type="dxa"/>
            <w:tcBorders>
              <w:bottom w:val="single" w:sz="4" w:space="0" w:color="auto"/>
            </w:tcBorders>
          </w:tcPr>
          <w:p w14:paraId="7B5D99FF" w14:textId="77777777" w:rsidR="008E150C" w:rsidRPr="00D910A1" w:rsidRDefault="008E150C" w:rsidP="0004681E">
            <w:pPr>
              <w:pStyle w:val="TAH"/>
              <w:rPr>
                <w:rFonts w:cs="v4.2.0"/>
              </w:rPr>
            </w:pPr>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p>
          <w:p w14:paraId="50E9BB81" w14:textId="77777777" w:rsidR="008E150C" w:rsidRPr="00D910A1" w:rsidRDefault="008E150C" w:rsidP="0004681E">
            <w:pPr>
              <w:pStyle w:val="TAH"/>
              <w:rPr>
                <w:rFonts w:cs="v4.2.0"/>
              </w:rPr>
            </w:pPr>
            <w:r w:rsidRPr="00D910A1">
              <w:rPr>
                <w:rFonts w:cs="v4.2.0"/>
              </w:rPr>
              <w:t>(Note 1, Note 2)</w:t>
            </w:r>
          </w:p>
        </w:tc>
      </w:tr>
      <w:tr w:rsidR="008E150C" w:rsidRPr="00D910A1" w14:paraId="0D40BDF7" w14:textId="77777777" w:rsidTr="0004681E">
        <w:trPr>
          <w:trHeight w:val="399"/>
          <w:jc w:val="center"/>
        </w:trPr>
        <w:tc>
          <w:tcPr>
            <w:tcW w:w="1878" w:type="dxa"/>
          </w:tcPr>
          <w:p w14:paraId="59590763" w14:textId="77777777" w:rsidR="008E150C" w:rsidRPr="00D910A1" w:rsidRDefault="008E150C" w:rsidP="0004681E">
            <w:pPr>
              <w:pStyle w:val="TAC"/>
              <w:rPr>
                <w:rFonts w:cs="Arial"/>
                <w:bCs/>
                <w:lang w:val="en-US"/>
              </w:rPr>
            </w:pPr>
            <w:r w:rsidRPr="00D910A1">
              <w:t>50, 100, 200</w:t>
            </w:r>
          </w:p>
        </w:tc>
        <w:tc>
          <w:tcPr>
            <w:tcW w:w="1949" w:type="dxa"/>
          </w:tcPr>
          <w:p w14:paraId="477D4C7D" w14:textId="77777777" w:rsidR="008E150C" w:rsidRPr="00D910A1" w:rsidRDefault="008E150C" w:rsidP="0004681E">
            <w:pPr>
              <w:pStyle w:val="TAC"/>
              <w:rPr>
                <w:rFonts w:cs="Arial"/>
                <w:bCs/>
                <w:lang w:val="en-US" w:eastAsia="zh-CN"/>
              </w:rPr>
            </w:pPr>
            <w:r w:rsidRPr="00D910A1">
              <w:t>60</w:t>
            </w:r>
          </w:p>
        </w:tc>
        <w:tc>
          <w:tcPr>
            <w:tcW w:w="1949" w:type="dxa"/>
          </w:tcPr>
          <w:p w14:paraId="2CEC23FD" w14:textId="77777777" w:rsidR="008E150C" w:rsidRPr="00D910A1" w:rsidRDefault="008E150C" w:rsidP="0004681E">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7A2D6CCF" w14:textId="77777777" w:rsidR="008E150C" w:rsidRPr="00D910A1" w:rsidRDefault="008E150C" w:rsidP="0004681E">
            <w:pPr>
              <w:pStyle w:val="TAC"/>
              <w:rPr>
                <w:rFonts w:cs="Arial"/>
              </w:rPr>
            </w:pPr>
            <w:r w:rsidRPr="00D910A1">
              <w:rPr>
                <w:rFonts w:cs="Arial"/>
              </w:rPr>
              <w:t>Throughput &gt; 95 %</w:t>
            </w:r>
            <w:r w:rsidRPr="00D910A1">
              <w:rPr>
                <w:rFonts w:cs="Arial" w:hint="eastAsia"/>
                <w:lang w:val="en-US" w:eastAsia="zh-CN"/>
              </w:rPr>
              <w:t>,</w:t>
            </w:r>
          </w:p>
          <w:p w14:paraId="3BB4417A" w14:textId="77777777" w:rsidR="008E150C" w:rsidRPr="00D910A1" w:rsidRDefault="008E150C" w:rsidP="0004681E">
            <w:pPr>
              <w:pStyle w:val="TAC"/>
              <w:rPr>
                <w:rFonts w:cs="Arial"/>
              </w:rPr>
            </w:pPr>
            <w:r w:rsidRPr="00D910A1">
              <w:rPr>
                <w:rFonts w:cs="Arial"/>
              </w:rPr>
              <w:t>no loss of service</w:t>
            </w:r>
          </w:p>
        </w:tc>
      </w:tr>
      <w:tr w:rsidR="008E150C" w:rsidRPr="00D910A1" w14:paraId="7F28DB88" w14:textId="77777777" w:rsidTr="0004681E">
        <w:trPr>
          <w:jc w:val="center"/>
        </w:trPr>
        <w:tc>
          <w:tcPr>
            <w:tcW w:w="1878" w:type="dxa"/>
          </w:tcPr>
          <w:p w14:paraId="07C45BA4" w14:textId="77777777" w:rsidR="008E150C" w:rsidRPr="00D910A1" w:rsidRDefault="008E150C" w:rsidP="0004681E">
            <w:pPr>
              <w:pStyle w:val="TAC"/>
              <w:rPr>
                <w:rFonts w:cs="Arial"/>
                <w:bCs/>
                <w:lang w:val="en-US"/>
              </w:rPr>
            </w:pPr>
            <w:r w:rsidRPr="00D910A1">
              <w:t>50</w:t>
            </w:r>
          </w:p>
        </w:tc>
        <w:tc>
          <w:tcPr>
            <w:tcW w:w="1949" w:type="dxa"/>
          </w:tcPr>
          <w:p w14:paraId="12FC4AD1" w14:textId="77777777" w:rsidR="008E150C" w:rsidRPr="00D910A1" w:rsidRDefault="008E150C" w:rsidP="0004681E">
            <w:pPr>
              <w:pStyle w:val="TAC"/>
              <w:rPr>
                <w:rFonts w:cs="Arial"/>
                <w:bCs/>
                <w:lang w:val="en-US" w:eastAsia="zh-CN"/>
              </w:rPr>
            </w:pPr>
            <w:r w:rsidRPr="00D910A1">
              <w:t>120</w:t>
            </w:r>
          </w:p>
        </w:tc>
        <w:tc>
          <w:tcPr>
            <w:tcW w:w="1949" w:type="dxa"/>
          </w:tcPr>
          <w:p w14:paraId="73CEFC27" w14:textId="77777777" w:rsidR="008E150C" w:rsidRPr="00D910A1" w:rsidRDefault="008E150C" w:rsidP="0004681E">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66AC6844" w14:textId="77777777" w:rsidR="008E150C" w:rsidRPr="00D910A1" w:rsidRDefault="008E150C" w:rsidP="0004681E">
            <w:pPr>
              <w:pStyle w:val="TAC"/>
              <w:rPr>
                <w:rFonts w:cs="Arial"/>
              </w:rPr>
            </w:pPr>
          </w:p>
        </w:tc>
      </w:tr>
      <w:tr w:rsidR="008E150C" w:rsidRPr="00D910A1" w14:paraId="6CC6F0DD" w14:textId="77777777" w:rsidTr="0004681E">
        <w:trPr>
          <w:jc w:val="center"/>
        </w:trPr>
        <w:tc>
          <w:tcPr>
            <w:tcW w:w="1878" w:type="dxa"/>
          </w:tcPr>
          <w:p w14:paraId="5D7AE0A6" w14:textId="77777777" w:rsidR="008E150C" w:rsidRPr="00D910A1" w:rsidRDefault="008E150C" w:rsidP="0004681E">
            <w:pPr>
              <w:pStyle w:val="TAC"/>
              <w:rPr>
                <w:rFonts w:cs="Arial"/>
                <w:bCs/>
                <w:lang w:val="en-US"/>
              </w:rPr>
            </w:pPr>
            <w:r w:rsidRPr="00D910A1">
              <w:t>100, 200, 400</w:t>
            </w:r>
          </w:p>
        </w:tc>
        <w:tc>
          <w:tcPr>
            <w:tcW w:w="1949" w:type="dxa"/>
          </w:tcPr>
          <w:p w14:paraId="4E091E0A" w14:textId="77777777" w:rsidR="008E150C" w:rsidRPr="00D910A1" w:rsidRDefault="008E150C" w:rsidP="0004681E">
            <w:pPr>
              <w:pStyle w:val="TAC"/>
              <w:rPr>
                <w:rFonts w:cs="Arial"/>
                <w:bCs/>
                <w:lang w:val="en-US" w:eastAsia="zh-CN"/>
              </w:rPr>
            </w:pPr>
            <w:r w:rsidRPr="00D910A1">
              <w:t>120</w:t>
            </w:r>
          </w:p>
        </w:tc>
        <w:tc>
          <w:tcPr>
            <w:tcW w:w="1949" w:type="dxa"/>
          </w:tcPr>
          <w:p w14:paraId="4ED24863" w14:textId="77777777" w:rsidR="008E150C" w:rsidRPr="00D910A1" w:rsidRDefault="008E150C" w:rsidP="0004681E">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742FE73C" w14:textId="77777777" w:rsidR="008E150C" w:rsidRPr="00D910A1" w:rsidRDefault="008E150C" w:rsidP="0004681E">
            <w:pPr>
              <w:pStyle w:val="TAC"/>
              <w:rPr>
                <w:rFonts w:cs="Arial"/>
              </w:rPr>
            </w:pPr>
          </w:p>
        </w:tc>
      </w:tr>
      <w:tr w:rsidR="008E150C" w:rsidRPr="00D910A1" w14:paraId="41678DC3" w14:textId="77777777" w:rsidTr="0004681E">
        <w:trPr>
          <w:jc w:val="center"/>
        </w:trPr>
        <w:tc>
          <w:tcPr>
            <w:tcW w:w="8089" w:type="dxa"/>
            <w:gridSpan w:val="4"/>
          </w:tcPr>
          <w:p w14:paraId="27134918" w14:textId="77777777" w:rsidR="008E150C" w:rsidRPr="00D910A1" w:rsidRDefault="008E150C" w:rsidP="0004681E">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29E7EC78" w14:textId="77777777" w:rsidR="008E150C" w:rsidRPr="00D910A1" w:rsidRDefault="008E150C" w:rsidP="0004681E">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3CB64755" w14:textId="77777777" w:rsidR="008E150C" w:rsidRPr="00D910A1" w:rsidRDefault="008E150C" w:rsidP="008E150C">
      <w:pPr>
        <w:rPr>
          <w:lang w:eastAsia="zh-CN"/>
        </w:rPr>
      </w:pPr>
    </w:p>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287D" w14:textId="77777777" w:rsidR="00EA73CB" w:rsidRDefault="00EA73CB">
      <w:r>
        <w:separator/>
      </w:r>
    </w:p>
  </w:endnote>
  <w:endnote w:type="continuationSeparator" w:id="0">
    <w:p w14:paraId="05173847" w14:textId="77777777" w:rsidR="00EA73CB" w:rsidRDefault="00EA73CB">
      <w:r>
        <w:continuationSeparator/>
      </w:r>
    </w:p>
  </w:endnote>
  <w:endnote w:type="continuationNotice" w:id="1">
    <w:p w14:paraId="57815F8B" w14:textId="77777777" w:rsidR="00EA73CB" w:rsidRDefault="00EA7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1AE73" w14:textId="77777777" w:rsidR="00EA73CB" w:rsidRDefault="00EA73CB">
      <w:r>
        <w:separator/>
      </w:r>
    </w:p>
  </w:footnote>
  <w:footnote w:type="continuationSeparator" w:id="0">
    <w:p w14:paraId="3183C63C" w14:textId="77777777" w:rsidR="00EA73CB" w:rsidRDefault="00EA73CB">
      <w:r>
        <w:continuationSeparator/>
      </w:r>
    </w:p>
  </w:footnote>
  <w:footnote w:type="continuationNotice" w:id="1">
    <w:p w14:paraId="133B548C" w14:textId="77777777" w:rsidR="00EA73CB" w:rsidRDefault="00EA7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4618"/>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5265D"/>
    <w:rsid w:val="006532C5"/>
    <w:rsid w:val="00654156"/>
    <w:rsid w:val="00657040"/>
    <w:rsid w:val="006615D7"/>
    <w:rsid w:val="00661C95"/>
    <w:rsid w:val="00665C47"/>
    <w:rsid w:val="00674754"/>
    <w:rsid w:val="00682BF0"/>
    <w:rsid w:val="006862C7"/>
    <w:rsid w:val="00692B81"/>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2ABE"/>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4006"/>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A73CB"/>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2932</TotalTime>
  <Pages>2</Pages>
  <Words>725</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99</cp:revision>
  <cp:lastPrinted>1899-12-31T23:00:00Z</cp:lastPrinted>
  <dcterms:created xsi:type="dcterms:W3CDTF">2023-04-09T14:00:00Z</dcterms:created>
  <dcterms:modified xsi:type="dcterms:W3CDTF">2023-08-11T13:33:00Z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